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D4526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2D4526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C97504">
        <w:rPr>
          <w:b/>
          <w:i/>
          <w:noProof/>
          <w:sz w:val="28"/>
        </w:rPr>
        <w:t>R1-1903584</w:t>
      </w:r>
    </w:p>
    <w:p w:rsidR="001E41F3" w:rsidRDefault="002D452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2D45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2D452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31A39">
            <w:pPr>
              <w:pStyle w:val="CRCoverPage"/>
              <w:spacing w:after="0"/>
              <w:jc w:val="center"/>
              <w:rPr>
                <w:noProof/>
              </w:rPr>
            </w:pPr>
            <w:r w:rsidRPr="00E31A39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4526" w:rsidP="00E31A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45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45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4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D45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6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161" w:rsidP="00C97504">
            <w:pPr>
              <w:pStyle w:val="CRCoverPage"/>
              <w:spacing w:after="0"/>
              <w:ind w:left="100"/>
              <w:rPr>
                <w:noProof/>
              </w:rPr>
            </w:pPr>
            <w:r w:rsidRPr="00652161">
              <w:t xml:space="preserve">Draft TS 38.214 CR on CPU occupancy for P/SP </w:t>
            </w:r>
            <w:r w:rsidR="00C97504">
              <w:t>report for L1-RSRP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5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6930">
            <w:pPr>
              <w:pStyle w:val="CRCoverPage"/>
              <w:spacing w:after="0"/>
              <w:ind w:left="100"/>
              <w:rPr>
                <w:noProof/>
              </w:rPr>
            </w:pPr>
            <w:r w:rsidRPr="00346930">
              <w:rPr>
                <w:noProof/>
              </w:rP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7C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4389B" w:rsidRDefault="001E41F3" w:rsidP="0004389B">
            <w:pPr>
              <w:pStyle w:val="CRCoverPage"/>
              <w:spacing w:after="0"/>
              <w:ind w:left="100"/>
              <w:jc w:val="both"/>
              <w:rPr>
                <w:rFonts w:eastAsia="宋体" w:cs="Arial"/>
                <w:lang w:eastAsia="zh-CN"/>
              </w:rPr>
            </w:pPr>
            <w:r w:rsidRPr="0004389B">
              <w:rPr>
                <w:rFonts w:eastAsia="宋体" w:cs="Arial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2161" w:rsidRPr="0004389B" w:rsidRDefault="00652161" w:rsidP="0004389B">
            <w:pPr>
              <w:pStyle w:val="CRCoverPage"/>
              <w:spacing w:after="0"/>
              <w:ind w:left="100"/>
              <w:jc w:val="both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I</w:t>
            </w:r>
            <w:r w:rsidRPr="006A374C">
              <w:rPr>
                <w:rFonts w:eastAsia="宋体" w:cs="Arial"/>
                <w:lang w:eastAsia="zh-CN"/>
              </w:rPr>
              <w:t xml:space="preserve">t is </w:t>
            </w:r>
            <w:r w:rsidR="0004389B">
              <w:rPr>
                <w:rFonts w:eastAsia="宋体" w:cs="Arial"/>
                <w:lang w:eastAsia="zh-CN"/>
              </w:rPr>
              <w:t>c</w:t>
            </w:r>
            <w:r w:rsidRPr="006A374C">
              <w:rPr>
                <w:rFonts w:eastAsia="宋体" w:cs="Arial"/>
                <w:lang w:eastAsia="zh-CN"/>
              </w:rPr>
              <w:t>larified</w:t>
            </w:r>
            <w:r>
              <w:rPr>
                <w:rFonts w:eastAsia="宋体" w:cs="Arial"/>
                <w:lang w:eastAsia="zh-CN"/>
              </w:rPr>
              <w:t xml:space="preserve"> in RAN1 #95</w:t>
            </w:r>
            <w:r w:rsidRPr="006A374C">
              <w:rPr>
                <w:rFonts w:eastAsia="宋体" w:cs="Arial"/>
                <w:lang w:eastAsia="zh-CN"/>
              </w:rPr>
              <w:t xml:space="preserve"> that it is an error case where P-CSI or SP-CSI on PUCCH with </w:t>
            </w:r>
            <w:r w:rsidRPr="0004389B">
              <w:rPr>
                <w:rFonts w:eastAsia="宋体" w:cs="Arial"/>
                <w:lang w:eastAsia="zh-CN"/>
              </w:rPr>
              <w:t>"</w:t>
            </w:r>
            <w:proofErr w:type="spellStart"/>
            <w:r w:rsidRPr="006A374C">
              <w:rPr>
                <w:rFonts w:eastAsia="宋体" w:cs="Arial"/>
                <w:lang w:eastAsia="zh-CN"/>
              </w:rPr>
              <w:t>reportQuantity</w:t>
            </w:r>
            <w:proofErr w:type="spellEnd"/>
            <w:r w:rsidRPr="0004389B">
              <w:rPr>
                <w:rFonts w:eastAsia="宋体" w:cs="Arial"/>
                <w:lang w:eastAsia="zh-CN"/>
              </w:rPr>
              <w:t>"</w:t>
            </w:r>
            <w:r w:rsidRPr="006A374C">
              <w:rPr>
                <w:rFonts w:eastAsia="宋体" w:cs="Arial"/>
                <w:lang w:eastAsia="zh-CN"/>
              </w:rPr>
              <w:t xml:space="preserve"> in CSI-</w:t>
            </w:r>
            <w:proofErr w:type="spellStart"/>
            <w:r w:rsidRPr="006A374C">
              <w:rPr>
                <w:rFonts w:eastAsia="宋体" w:cs="Arial"/>
                <w:lang w:eastAsia="zh-CN"/>
              </w:rPr>
              <w:t>ReportConfig</w:t>
            </w:r>
            <w:proofErr w:type="spellEnd"/>
            <w:r w:rsidRPr="006A374C">
              <w:rPr>
                <w:rFonts w:eastAsia="宋体" w:cs="Arial"/>
                <w:lang w:eastAsia="zh-CN"/>
              </w:rPr>
              <w:t xml:space="preserve"> set to </w:t>
            </w:r>
            <w:r w:rsidRPr="0004389B">
              <w:rPr>
                <w:rFonts w:eastAsia="宋体" w:cs="Arial"/>
                <w:lang w:eastAsia="zh-CN"/>
              </w:rPr>
              <w:t>"</w:t>
            </w:r>
            <w:r w:rsidRPr="006A374C">
              <w:rPr>
                <w:rFonts w:eastAsia="宋体" w:cs="Arial"/>
                <w:lang w:eastAsia="zh-CN"/>
              </w:rPr>
              <w:t>none</w:t>
            </w:r>
            <w:r w:rsidRPr="0004389B">
              <w:rPr>
                <w:rFonts w:eastAsia="宋体" w:cs="Arial"/>
                <w:lang w:eastAsia="zh-CN"/>
              </w:rPr>
              <w:t>".</w:t>
            </w:r>
            <w:r w:rsidR="0004389B" w:rsidRPr="0004389B">
              <w:rPr>
                <w:rFonts w:eastAsia="宋体" w:cs="Arial"/>
                <w:lang w:eastAsia="zh-CN"/>
              </w:rPr>
              <w:t xml:space="preserve"> But the following wording</w:t>
            </w:r>
            <w:r w:rsidR="0004389B">
              <w:rPr>
                <w:rFonts w:eastAsia="宋体" w:cs="Arial"/>
                <w:lang w:eastAsia="zh-CN"/>
              </w:rPr>
              <w:t xml:space="preserve"> “A periodic or semi-persistent CSI report”</w:t>
            </w:r>
            <w:r w:rsidR="0004389B" w:rsidRPr="0004389B">
              <w:rPr>
                <w:rFonts w:eastAsia="宋体" w:cs="Arial"/>
                <w:lang w:eastAsia="zh-CN"/>
              </w:rPr>
              <w:t xml:space="preserve"> imply such configuration exists:</w:t>
            </w:r>
          </w:p>
          <w:p w:rsidR="0004389B" w:rsidRPr="0004389B" w:rsidRDefault="0004389B" w:rsidP="0004389B">
            <w:pPr>
              <w:pStyle w:val="CRCoverPage"/>
              <w:spacing w:after="0"/>
              <w:ind w:left="100"/>
              <w:jc w:val="both"/>
              <w:rPr>
                <w:rFonts w:eastAsia="宋体" w:cs="Arial"/>
                <w:lang w:eastAsia="zh-CN"/>
              </w:rPr>
            </w:pPr>
          </w:p>
          <w:p w:rsidR="0004389B" w:rsidRPr="0004389B" w:rsidRDefault="0004389B" w:rsidP="0004389B">
            <w:pPr>
              <w:ind w:left="100"/>
              <w:jc w:val="both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“</w:t>
            </w:r>
            <w:r w:rsidRPr="0004389B">
              <w:rPr>
                <w:rFonts w:ascii="Arial" w:eastAsia="宋体" w:hAnsi="Arial" w:cs="Arial"/>
                <w:lang w:eastAsia="zh-CN"/>
              </w:rPr>
              <w:t>For a CSI report with CSI-</w:t>
            </w:r>
            <w:proofErr w:type="spellStart"/>
            <w:r w:rsidRPr="0004389B">
              <w:rPr>
                <w:rFonts w:ascii="Arial" w:eastAsia="宋体" w:hAnsi="Arial" w:cs="Arial"/>
                <w:lang w:eastAsia="zh-CN"/>
              </w:rPr>
              <w:t>ReportConfig</w:t>
            </w:r>
            <w:proofErr w:type="spellEnd"/>
            <w:r w:rsidRPr="0004389B">
              <w:rPr>
                <w:rFonts w:ascii="Arial" w:eastAsia="宋体" w:hAnsi="Arial" w:cs="Arial"/>
                <w:lang w:eastAsia="zh-CN"/>
              </w:rPr>
              <w:t xml:space="preserve"> with higher layer parameter </w:t>
            </w:r>
            <w:proofErr w:type="spellStart"/>
            <w:r w:rsidRPr="0004389B">
              <w:rPr>
                <w:rFonts w:ascii="Arial" w:eastAsia="宋体" w:hAnsi="Arial" w:cs="Arial"/>
                <w:lang w:eastAsia="zh-CN"/>
              </w:rPr>
              <w:t>reportQuantity</w:t>
            </w:r>
            <w:proofErr w:type="spellEnd"/>
            <w:r w:rsidRPr="0004389B">
              <w:rPr>
                <w:rFonts w:ascii="Arial" w:eastAsia="宋体" w:hAnsi="Arial" w:cs="Arial"/>
                <w:lang w:eastAsia="zh-CN"/>
              </w:rPr>
              <w:t xml:space="preserve"> set to 'none' and CSI-RS-</w:t>
            </w:r>
            <w:proofErr w:type="spellStart"/>
            <w:r w:rsidRPr="0004389B">
              <w:rPr>
                <w:rFonts w:ascii="Arial" w:eastAsia="宋体" w:hAnsi="Arial" w:cs="Arial"/>
                <w:lang w:eastAsia="zh-CN"/>
              </w:rPr>
              <w:t>ResourceSet</w:t>
            </w:r>
            <w:proofErr w:type="spellEnd"/>
            <w:r w:rsidRPr="0004389B">
              <w:rPr>
                <w:rFonts w:ascii="Arial" w:eastAsia="宋体" w:hAnsi="Arial" w:cs="Arial"/>
                <w:lang w:eastAsia="zh-CN"/>
              </w:rPr>
              <w:t xml:space="preserve"> with higher layer parameter </w:t>
            </w:r>
            <w:proofErr w:type="spellStart"/>
            <w:r w:rsidRPr="0004389B">
              <w:rPr>
                <w:rFonts w:ascii="Arial" w:eastAsia="宋体" w:hAnsi="Arial" w:cs="Arial"/>
                <w:lang w:eastAsia="zh-CN"/>
              </w:rPr>
              <w:t>trs</w:t>
            </w:r>
            <w:proofErr w:type="spellEnd"/>
            <w:r w:rsidRPr="0004389B">
              <w:rPr>
                <w:rFonts w:ascii="Arial" w:eastAsia="宋体" w:hAnsi="Arial" w:cs="Arial"/>
                <w:lang w:eastAsia="zh-CN"/>
              </w:rPr>
              <w:t>-Info is not configured, the CPU(s) are occupied for a number of OFDM symbols as follows:</w:t>
            </w:r>
          </w:p>
          <w:p w:rsidR="0004389B" w:rsidRPr="0004389B" w:rsidRDefault="0004389B" w:rsidP="0004389B">
            <w:pPr>
              <w:ind w:leftChars="200" w:left="400"/>
              <w:rPr>
                <w:rFonts w:ascii="Arial" w:eastAsia="宋体" w:hAnsi="Arial" w:cs="Arial"/>
                <w:lang w:eastAsia="zh-CN"/>
              </w:rPr>
            </w:pPr>
            <w:r w:rsidRPr="0004389B">
              <w:rPr>
                <w:rFonts w:ascii="Arial" w:eastAsia="宋体" w:hAnsi="Arial" w:cs="Arial"/>
                <w:lang w:eastAsia="zh-CN"/>
              </w:rPr>
              <w:t>-</w:t>
            </w:r>
            <w:r w:rsidRPr="0004389B">
              <w:rPr>
                <w:rFonts w:ascii="Arial" w:eastAsia="宋体" w:hAnsi="Arial" w:cs="Arial"/>
                <w:lang w:eastAsia="zh-CN"/>
              </w:rPr>
              <w:tab/>
              <w:t xml:space="preserve">A periodic or semi-persistent CSI report (excluding an initial semi-persistent CSI report on PUSCH after the PDCCH triggering the report) occupies CPU(s) from the first symbol of the earliest one of each transmission occasion of periodic or semi-persistent CSI-RS/SSB resource for channel measurement for L1-RSRP computation, until </w:t>
            </w:r>
            <m:oMath>
              <m:sSubSup>
                <m:sSubSupPr>
                  <m:ctrlPr>
                    <w:rPr>
                      <w:rFonts w:ascii="Cambria Math" w:eastAsia="宋体" w:hAnsi="Cambria Math" w:cs="Arial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 w:cs="Arial"/>
                      <w:lang w:eastAsia="zh-CN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lang w:eastAsia="zh-CN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lang w:eastAsia="zh-CN"/>
                    </w:rPr>
                    <m:t>'</m:t>
                  </m:r>
                </m:sup>
              </m:sSubSup>
            </m:oMath>
            <w:r w:rsidRPr="0004389B">
              <w:rPr>
                <w:rFonts w:ascii="Arial" w:eastAsia="宋体" w:hAnsi="Arial" w:cs="Arial" w:hint="eastAsia"/>
                <w:lang w:eastAsia="zh-CN"/>
              </w:rPr>
              <w:t xml:space="preserve"> symbol</w:t>
            </w:r>
            <w:r w:rsidRPr="0004389B">
              <w:rPr>
                <w:rFonts w:ascii="Arial" w:eastAsia="宋体" w:hAnsi="Arial" w:cs="Arial"/>
                <w:lang w:eastAsia="zh-CN"/>
              </w:rPr>
              <w:t>s</w:t>
            </w:r>
            <w:r w:rsidRPr="0004389B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04389B">
              <w:rPr>
                <w:rFonts w:ascii="Arial" w:eastAsia="宋体" w:hAnsi="Arial" w:cs="Arial"/>
                <w:lang w:eastAsia="zh-CN"/>
              </w:rPr>
              <w:t>after the last symbol of the latest one of the CSI-RS/SSB resource for channel measurement for L1-RSRP computation in each transmission occasion.</w:t>
            </w:r>
            <w:r>
              <w:rPr>
                <w:rFonts w:ascii="Arial" w:eastAsia="宋体" w:hAnsi="Arial" w:cs="Arial"/>
                <w:lang w:eastAsia="zh-CN"/>
              </w:rPr>
              <w:t>”</w:t>
            </w:r>
          </w:p>
          <w:p w:rsidR="0004389B" w:rsidRPr="0004389B" w:rsidRDefault="0004389B" w:rsidP="0004389B">
            <w:pPr>
              <w:pStyle w:val="CRCoverPage"/>
              <w:spacing w:after="0"/>
              <w:ind w:left="100"/>
              <w:jc w:val="both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>he corresponding description should be deleted.</w:t>
            </w:r>
          </w:p>
          <w:p w:rsidR="00440D65" w:rsidRPr="0004389B" w:rsidRDefault="00652161" w:rsidP="0004389B">
            <w:pPr>
              <w:pStyle w:val="CRCoverPage"/>
              <w:spacing w:after="0"/>
              <w:ind w:left="100"/>
              <w:jc w:val="both"/>
              <w:rPr>
                <w:rFonts w:eastAsia="宋体" w:cs="Arial"/>
                <w:lang w:eastAsia="zh-CN"/>
              </w:rPr>
            </w:pPr>
            <w:r w:rsidRPr="0004389B">
              <w:rPr>
                <w:rFonts w:eastAsia="宋体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4389B" w:rsidP="00043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lang w:eastAsia="zh-CN"/>
              </w:rPr>
              <w:t xml:space="preserve">For the case </w:t>
            </w:r>
            <w:r w:rsidRPr="0004389B">
              <w:rPr>
                <w:rFonts w:eastAsia="宋体" w:cs="Arial"/>
                <w:lang w:eastAsia="zh-CN"/>
              </w:rPr>
              <w:t>a CSI report with CSI-</w:t>
            </w:r>
            <w:proofErr w:type="spellStart"/>
            <w:r w:rsidRPr="0004389B">
              <w:rPr>
                <w:rFonts w:eastAsia="宋体" w:cs="Arial"/>
                <w:lang w:eastAsia="zh-CN"/>
              </w:rPr>
              <w:t>ReportConfig</w:t>
            </w:r>
            <w:proofErr w:type="spellEnd"/>
            <w:r w:rsidRPr="0004389B">
              <w:rPr>
                <w:rFonts w:eastAsia="宋体" w:cs="Arial"/>
                <w:lang w:eastAsia="zh-CN"/>
              </w:rPr>
              <w:t xml:space="preserve"> with higher layer parameter </w:t>
            </w:r>
            <w:proofErr w:type="spellStart"/>
            <w:r w:rsidRPr="0004389B">
              <w:rPr>
                <w:rFonts w:eastAsia="宋体" w:cs="Arial"/>
                <w:lang w:eastAsia="zh-CN"/>
              </w:rPr>
              <w:t>reportQuantity</w:t>
            </w:r>
            <w:proofErr w:type="spellEnd"/>
            <w:r w:rsidRPr="0004389B">
              <w:rPr>
                <w:rFonts w:eastAsia="宋体" w:cs="Arial"/>
                <w:lang w:eastAsia="zh-CN"/>
              </w:rPr>
              <w:t xml:space="preserve"> set to 'none' and CSI-RS-</w:t>
            </w:r>
            <w:proofErr w:type="spellStart"/>
            <w:r w:rsidRPr="0004389B">
              <w:rPr>
                <w:rFonts w:eastAsia="宋体" w:cs="Arial"/>
                <w:lang w:eastAsia="zh-CN"/>
              </w:rPr>
              <w:t>ResourceSet</w:t>
            </w:r>
            <w:proofErr w:type="spellEnd"/>
            <w:r w:rsidRPr="0004389B">
              <w:rPr>
                <w:rFonts w:eastAsia="宋体" w:cs="Arial"/>
                <w:lang w:eastAsia="zh-CN"/>
              </w:rPr>
              <w:t xml:space="preserve"> with higher layer parameter </w:t>
            </w:r>
            <w:proofErr w:type="spellStart"/>
            <w:r w:rsidRPr="0004389B">
              <w:rPr>
                <w:rFonts w:eastAsia="宋体" w:cs="Arial"/>
                <w:lang w:eastAsia="zh-CN"/>
              </w:rPr>
              <w:t>trs</w:t>
            </w:r>
            <w:proofErr w:type="spellEnd"/>
            <w:r w:rsidRPr="0004389B">
              <w:rPr>
                <w:rFonts w:eastAsia="宋体" w:cs="Arial"/>
                <w:lang w:eastAsia="zh-CN"/>
              </w:rPr>
              <w:t>-Info is not configured</w:t>
            </w:r>
            <w:r>
              <w:rPr>
                <w:noProof/>
              </w:rPr>
              <w:t>, the periodic CSI report related description is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89B" w:rsidP="000E6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Previous agreement is not captured and </w:t>
            </w:r>
            <w:r w:rsidR="000E656A">
              <w:rPr>
                <w:noProof/>
                <w:lang w:eastAsia="zh-CN"/>
              </w:rPr>
              <w:t>error case may happen.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50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07B8">
            <w:pPr>
              <w:pStyle w:val="CRCoverPage"/>
              <w:spacing w:after="0"/>
              <w:ind w:left="100"/>
              <w:rPr>
                <w:noProof/>
              </w:rPr>
            </w:pPr>
            <w:r w:rsidRPr="00684C21">
              <w:rPr>
                <w:noProof/>
                <w:lang w:eastAsia="zh-CN"/>
              </w:rPr>
              <w:t>5.2.1</w:t>
            </w:r>
            <w:r>
              <w:rPr>
                <w:noProof/>
                <w:lang w:eastAsia="zh-CN"/>
              </w:rPr>
              <w:t>.6 and 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66B3" w:rsidRPr="00385FAD" w:rsidRDefault="001266B3" w:rsidP="001266B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385FAD">
              <w:rPr>
                <w:u w:val="single"/>
                <w:lang w:eastAsia="ja-JP"/>
              </w:rPr>
              <w:t>I</w:t>
            </w:r>
            <w:r w:rsidR="00A95D8F">
              <w:rPr>
                <w:u w:val="single"/>
                <w:lang w:eastAsia="ja-JP"/>
              </w:rPr>
              <w:t>solated i</w:t>
            </w:r>
            <w:r w:rsidRPr="00385FAD">
              <w:rPr>
                <w:u w:val="single"/>
                <w:lang w:eastAsia="ja-JP"/>
              </w:rPr>
              <w:t xml:space="preserve">mpact </w:t>
            </w:r>
            <w:r w:rsidR="00A95D8F">
              <w:rPr>
                <w:u w:val="single"/>
                <w:lang w:eastAsia="ja-JP"/>
              </w:rPr>
              <w:t>a</w:t>
            </w:r>
            <w:r w:rsidRPr="00385FAD">
              <w:rPr>
                <w:u w:val="single"/>
                <w:lang w:eastAsia="ja-JP"/>
              </w:rPr>
              <w:t>nalysis:</w:t>
            </w:r>
            <w:r w:rsidR="002465DD">
              <w:rPr>
                <w:rFonts w:eastAsia="Yu Mincho"/>
                <w:noProof/>
              </w:rPr>
              <w:t xml:space="preserve"> </w:t>
            </w:r>
            <w:r w:rsidR="002465DD">
              <w:rPr>
                <w:rFonts w:eastAsia="Yu Mincho"/>
                <w:noProof/>
              </w:rPr>
              <w:t>No impact</w:t>
            </w:r>
            <w:bookmarkStart w:id="2" w:name="_GoBack"/>
            <w:bookmarkEnd w:id="2"/>
          </w:p>
          <w:p w:rsidR="001E41F3" w:rsidRPr="001266B3" w:rsidRDefault="001E41F3" w:rsidP="002465DD">
            <w:pPr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29DE" w:rsidRPr="0048482F" w:rsidRDefault="00C329DE" w:rsidP="00C329DE">
      <w:pPr>
        <w:pStyle w:val="4"/>
        <w:rPr>
          <w:color w:val="000000"/>
          <w:lang w:val="en-US"/>
        </w:rPr>
      </w:pPr>
      <w:bookmarkStart w:id="3" w:name="_Toc534727961"/>
      <w:r w:rsidRPr="0048482F">
        <w:rPr>
          <w:color w:val="000000"/>
          <w:lang w:val="en-US"/>
        </w:rPr>
        <w:lastRenderedPageBreak/>
        <w:t>5.2.1.</w:t>
      </w:r>
      <w:r>
        <w:rPr>
          <w:color w:val="000000"/>
          <w:lang w:val="en-US"/>
        </w:rPr>
        <w:t>6</w:t>
      </w:r>
      <w:r>
        <w:rPr>
          <w:color w:val="000000"/>
          <w:lang w:val="en-US"/>
        </w:rPr>
        <w:tab/>
        <w:t>CSI processing criteria</w:t>
      </w:r>
      <w:bookmarkEnd w:id="3"/>
    </w:p>
    <w:p w:rsidR="00C329DE" w:rsidRDefault="00C329DE" w:rsidP="00C329DE">
      <w:pPr>
        <w:jc w:val="center"/>
        <w:rPr>
          <w:rFonts w:eastAsia="宋体"/>
          <w:color w:val="FF0000"/>
          <w:sz w:val="28"/>
          <w:szCs w:val="28"/>
          <w:lang w:eastAsia="zh-CN"/>
        </w:rPr>
      </w:pPr>
      <w:r w:rsidRPr="00B50E44">
        <w:rPr>
          <w:rFonts w:eastAsia="宋体"/>
          <w:color w:val="FF0000"/>
          <w:sz w:val="28"/>
          <w:szCs w:val="28"/>
          <w:lang w:eastAsia="zh-CN"/>
        </w:rPr>
        <w:t>&lt; Unchanged parts are omitted &gt;</w:t>
      </w:r>
    </w:p>
    <w:p w:rsidR="00C329DE" w:rsidRDefault="00C329DE" w:rsidP="00C329DE">
      <w:r w:rsidRPr="00164C53">
        <w:t xml:space="preserve">For a CSI report with </w:t>
      </w:r>
      <w:r w:rsidRPr="00164C53">
        <w:rPr>
          <w:i/>
        </w:rPr>
        <w:t>CSI-</w:t>
      </w:r>
      <w:proofErr w:type="spellStart"/>
      <w:r w:rsidRPr="00164C53">
        <w:rPr>
          <w:i/>
        </w:rPr>
        <w:t>ReportConfig</w:t>
      </w:r>
      <w:proofErr w:type="spellEnd"/>
      <w:r w:rsidRPr="00164C53">
        <w:t xml:space="preserve"> with higher layer parameter </w:t>
      </w:r>
      <w:proofErr w:type="spellStart"/>
      <w:r w:rsidRPr="00164C53">
        <w:rPr>
          <w:i/>
        </w:rPr>
        <w:t>reportQuantity</w:t>
      </w:r>
      <w:proofErr w:type="spellEnd"/>
      <w:r w:rsidRPr="00164C53">
        <w:t xml:space="preserve"> not set to 'none', </w:t>
      </w:r>
      <w:r>
        <w:t>the CPU(s) are occupied for a number of OFDM symbols as follows:</w:t>
      </w:r>
    </w:p>
    <w:p w:rsidR="00C329DE" w:rsidRDefault="00C329DE" w:rsidP="00C329DE">
      <w:pPr>
        <w:pStyle w:val="B1"/>
      </w:pPr>
      <w:r>
        <w:t>-</w:t>
      </w:r>
      <w:r>
        <w:tab/>
        <w:t>A periodic or semi-persistent CSI report</w:t>
      </w:r>
      <w:r>
        <w:rPr>
          <w:lang w:val="en-US"/>
        </w:rPr>
        <w:t xml:space="preserve"> </w:t>
      </w:r>
      <w:r w:rsidRPr="00902619">
        <w:rPr>
          <w:lang w:val="en-US"/>
        </w:rPr>
        <w:t>(excluding an initial semi-persistent CSI report on PUSCH after the PDCCH triggering the report)</w:t>
      </w:r>
      <w:r>
        <w:rPr>
          <w:lang w:val="en-US"/>
        </w:rPr>
        <w:t xml:space="preserve"> </w:t>
      </w:r>
      <w:r>
        <w:t>occupies CPU(s) from the first symbol of the earliest one of each CSI-RS/CSI-IM</w:t>
      </w:r>
      <w:r w:rsidRPr="008532A5">
        <w:t>/SSB</w:t>
      </w:r>
      <w:r>
        <w:t xml:space="preserve"> resource for channel or interference measurement, respective latest CSI-RS/CSI-IM</w:t>
      </w:r>
      <w:r w:rsidRPr="008532A5">
        <w:t>/SSB</w:t>
      </w:r>
      <w:r>
        <w:t xml:space="preserve"> occasion no later than the corresponding CSI reference resource</w:t>
      </w:r>
      <w:r w:rsidRPr="005F103B">
        <w:t xml:space="preserve">, </w:t>
      </w:r>
      <w:r>
        <w:t>until the last symbol of the PUSCH/PUCCH carrying the report.</w:t>
      </w:r>
    </w:p>
    <w:p w:rsidR="00C329DE" w:rsidRDefault="00C329DE" w:rsidP="00C329DE">
      <w:pPr>
        <w:pStyle w:val="B1"/>
      </w:pPr>
      <w:r>
        <w:t>-</w:t>
      </w:r>
      <w:r>
        <w:tab/>
      </w:r>
      <w:r w:rsidRPr="004A436A">
        <w:t>An aperiodic CSI report occupies C</w:t>
      </w:r>
      <w:r>
        <w:t>PU</w:t>
      </w:r>
      <w:r w:rsidRPr="008532A5">
        <w:t>(s)</w:t>
      </w:r>
      <w:r w:rsidRPr="004A436A">
        <w:t xml:space="preserve"> from the first symbol after the PDCCH triggering the CSI report until the last symbol of the PUSCH carrying the report</w:t>
      </w:r>
      <w:r>
        <w:t>.</w:t>
      </w:r>
      <w:r w:rsidRPr="0011619B">
        <w:t xml:space="preserve"> </w:t>
      </w:r>
    </w:p>
    <w:p w:rsidR="00C329DE" w:rsidRDefault="00C329DE" w:rsidP="00C329DE">
      <w:pPr>
        <w:pStyle w:val="B1"/>
      </w:pPr>
      <w:r w:rsidRPr="00902619">
        <w:t>-</w:t>
      </w:r>
      <w:r>
        <w:tab/>
      </w:r>
      <w:r w:rsidRPr="00902619">
        <w:t>An initial semi-persistent CSI report on PUSCH after the PDCCH trigger occupies CPU(s) from the first symbol after the PDCCH until the last symbol of the PUSCH carrying the report.</w:t>
      </w:r>
    </w:p>
    <w:p w:rsidR="00C329DE" w:rsidRPr="002F663F" w:rsidRDefault="00C329DE" w:rsidP="00C329DE">
      <w:r w:rsidRPr="002F663F">
        <w:t xml:space="preserve">For a CSI report with </w:t>
      </w:r>
      <w:r w:rsidRPr="002F663F">
        <w:rPr>
          <w:i/>
        </w:rPr>
        <w:t>CSI-</w:t>
      </w:r>
      <w:proofErr w:type="spellStart"/>
      <w:r w:rsidRPr="002F663F">
        <w:rPr>
          <w:i/>
        </w:rPr>
        <w:t>ReportConfig</w:t>
      </w:r>
      <w:proofErr w:type="spellEnd"/>
      <w:r w:rsidRPr="002F663F">
        <w:t xml:space="preserve"> with higher layer parameter </w:t>
      </w:r>
      <w:proofErr w:type="spellStart"/>
      <w:r w:rsidRPr="002F663F">
        <w:rPr>
          <w:i/>
        </w:rPr>
        <w:t>reportQuantity</w:t>
      </w:r>
      <w:proofErr w:type="spellEnd"/>
      <w:r w:rsidRPr="002F663F">
        <w:t xml:space="preserve"> set to 'none' and </w:t>
      </w:r>
      <w:r w:rsidRPr="002F663F">
        <w:rPr>
          <w:rFonts w:eastAsia="宋体"/>
          <w:i/>
          <w:lang w:eastAsia="zh-CN"/>
        </w:rPr>
        <w:t>CSI-RS-</w:t>
      </w:r>
      <w:proofErr w:type="spellStart"/>
      <w:r w:rsidRPr="002F663F">
        <w:rPr>
          <w:rFonts w:eastAsia="宋体"/>
          <w:i/>
          <w:lang w:eastAsia="zh-CN"/>
        </w:rPr>
        <w:t>ResourceSet</w:t>
      </w:r>
      <w:proofErr w:type="spellEnd"/>
      <w:r w:rsidRPr="002F663F">
        <w:rPr>
          <w:rFonts w:eastAsia="宋体"/>
          <w:lang w:eastAsia="zh-CN"/>
        </w:rPr>
        <w:t xml:space="preserve"> with higher layer parameter </w:t>
      </w:r>
      <w:proofErr w:type="spellStart"/>
      <w:r w:rsidRPr="002F663F">
        <w:rPr>
          <w:rFonts w:eastAsia="宋体"/>
          <w:i/>
          <w:lang w:eastAsia="zh-CN"/>
        </w:rPr>
        <w:t>trs</w:t>
      </w:r>
      <w:proofErr w:type="spellEnd"/>
      <w:r w:rsidRPr="002F663F">
        <w:rPr>
          <w:rFonts w:eastAsia="宋体"/>
          <w:i/>
          <w:lang w:eastAsia="zh-CN"/>
        </w:rPr>
        <w:t>-Info</w:t>
      </w:r>
      <w:r w:rsidRPr="002F663F">
        <w:rPr>
          <w:rFonts w:eastAsia="宋体"/>
          <w:lang w:eastAsia="zh-CN"/>
        </w:rPr>
        <w:t xml:space="preserve"> is not configured</w:t>
      </w:r>
      <w:r w:rsidRPr="002F663F">
        <w:t>, the CPU(s) are occupied for a number of OFDM symbols as follows:</w:t>
      </w:r>
    </w:p>
    <w:p w:rsidR="00C329DE" w:rsidRPr="005D5B40" w:rsidRDefault="00C329DE" w:rsidP="00C329DE">
      <w:pPr>
        <w:pStyle w:val="B1"/>
        <w:rPr>
          <w:color w:val="000000"/>
        </w:rPr>
      </w:pPr>
      <w:r w:rsidRPr="002F663F">
        <w:t>-</w:t>
      </w:r>
      <w:r w:rsidRPr="002F663F">
        <w:tab/>
        <w:t xml:space="preserve">A </w:t>
      </w:r>
      <w:del w:id="4" w:author="SUN Peng" w:date="2019-02-27T23:55:00Z">
        <w:r w:rsidRPr="002F663F" w:rsidDel="0004389B">
          <w:delText xml:space="preserve">periodic or </w:delText>
        </w:r>
      </w:del>
      <w:r w:rsidRPr="002F663F">
        <w:t>semi-persistent CSI report</w:t>
      </w:r>
      <w:r w:rsidRPr="002F663F">
        <w:rPr>
          <w:lang w:val="en-US"/>
        </w:rPr>
        <w:t xml:space="preserve"> (excluding an initial semi-persistent CSI report on PUSCH after the PDCCH triggering the report) </w:t>
      </w:r>
      <w:r w:rsidRPr="002F663F">
        <w:t xml:space="preserve">occupies CPU(s) from the first symbol of the earliest one of each transmission occasion of </w:t>
      </w:r>
      <w:r w:rsidRPr="006B08FD">
        <w:t xml:space="preserve">periodic or semi-persistent CSI-RS/SSB resource for channel measurement for L1-RSRP computation, </w:t>
      </w:r>
      <w:r w:rsidRPr="005D5B40">
        <w:rPr>
          <w:color w:val="000000"/>
        </w:rPr>
        <w:t xml:space="preserve">until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Z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  <m:sup>
            <m:r>
              <w:rPr>
                <w:rFonts w:ascii="Cambria Math" w:hAnsi="Cambria Math"/>
                <w:color w:val="000000"/>
              </w:rPr>
              <m:t>'</m:t>
            </m:r>
          </m:sup>
        </m:sSubSup>
      </m:oMath>
      <w:r w:rsidRPr="005D5B40">
        <w:rPr>
          <w:rFonts w:hint="eastAsia"/>
          <w:color w:val="000000"/>
          <w:lang w:eastAsia="zh-CN"/>
        </w:rPr>
        <w:t xml:space="preserve"> symbol</w:t>
      </w:r>
      <w:r w:rsidRPr="005D5B40">
        <w:rPr>
          <w:color w:val="000000"/>
          <w:lang w:eastAsia="zh-CN"/>
        </w:rPr>
        <w:t>s</w:t>
      </w:r>
      <w:r w:rsidRPr="005D5B40">
        <w:rPr>
          <w:rFonts w:hint="eastAsia"/>
          <w:color w:val="000000"/>
          <w:lang w:eastAsia="zh-CN"/>
        </w:rPr>
        <w:t xml:space="preserve"> </w:t>
      </w:r>
      <w:r w:rsidRPr="005D5B40">
        <w:rPr>
          <w:color w:val="000000"/>
        </w:rPr>
        <w:t>after the last symbol of the latest one of the CSI-RS/SSB resource for channel measurement for L1-RSRP computation in each transmission occasion.</w:t>
      </w:r>
    </w:p>
    <w:p w:rsidR="00C329DE" w:rsidRPr="005D5B40" w:rsidRDefault="00C329DE" w:rsidP="00C329DE">
      <w:pPr>
        <w:pStyle w:val="B1"/>
        <w:rPr>
          <w:color w:val="000000"/>
        </w:rPr>
      </w:pPr>
      <w:r w:rsidRPr="005D5B40">
        <w:rPr>
          <w:color w:val="000000"/>
        </w:rPr>
        <w:t>-</w:t>
      </w:r>
      <w:r w:rsidRPr="005D5B40">
        <w:rPr>
          <w:color w:val="000000"/>
        </w:rPr>
        <w:tab/>
        <w:t>An aperiodic CSI report occupies CPU(s) from the first symbol after the PDCCH triggering the CSI report until the last symbol</w:t>
      </w:r>
      <w:r w:rsidRPr="005D5B40">
        <w:rPr>
          <w:rFonts w:hint="eastAsia"/>
          <w:color w:val="000000"/>
          <w:lang w:eastAsia="zh-CN"/>
        </w:rPr>
        <w:t xml:space="preserve"> between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Z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</m:sSub>
      </m:oMath>
      <w:r w:rsidRPr="005D5B40">
        <w:rPr>
          <w:rFonts w:hint="eastAsia"/>
          <w:color w:val="000000"/>
          <w:lang w:eastAsia="zh-CN"/>
        </w:rPr>
        <w:t xml:space="preserve"> </w:t>
      </w:r>
      <w:r w:rsidRPr="005D5B40">
        <w:rPr>
          <w:color w:val="000000"/>
          <w:lang w:eastAsia="zh-CN"/>
        </w:rPr>
        <w:t xml:space="preserve">symbols after the </w:t>
      </w:r>
      <w:r w:rsidRPr="005D5B40">
        <w:rPr>
          <w:color w:val="000000"/>
        </w:rPr>
        <w:t xml:space="preserve">first symbol after the PDCCH triggering the CSI report and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Z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  <m:sup>
            <m:r>
              <w:rPr>
                <w:rFonts w:ascii="Cambria Math" w:hAnsi="Cambria Math"/>
                <w:color w:val="000000"/>
              </w:rPr>
              <m:t>'</m:t>
            </m:r>
          </m:sup>
        </m:sSubSup>
      </m:oMath>
      <w:r w:rsidRPr="005D5B40">
        <w:rPr>
          <w:rFonts w:hint="eastAsia"/>
          <w:color w:val="000000"/>
          <w:lang w:eastAsia="zh-CN"/>
        </w:rPr>
        <w:t xml:space="preserve"> symbol</w:t>
      </w:r>
      <w:r w:rsidRPr="005D5B40">
        <w:rPr>
          <w:color w:val="000000"/>
          <w:lang w:eastAsia="zh-CN"/>
        </w:rPr>
        <w:t>s</w:t>
      </w:r>
      <w:r w:rsidRPr="005D5B40">
        <w:rPr>
          <w:rFonts w:hint="eastAsia"/>
          <w:color w:val="000000"/>
          <w:lang w:eastAsia="zh-CN"/>
        </w:rPr>
        <w:t xml:space="preserve"> </w:t>
      </w:r>
      <w:r w:rsidRPr="005D5B40">
        <w:rPr>
          <w:color w:val="000000"/>
        </w:rPr>
        <w:t>after the last symbol of the latest one of each CSI-RS/SSB resource for channel measurement for L1-RSRP computation.</w:t>
      </w:r>
    </w:p>
    <w:p w:rsidR="00C329DE" w:rsidRPr="0011619B" w:rsidRDefault="00A21A6A" w:rsidP="00C329DE"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Z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  <m:sup>
            <m:r>
              <w:rPr>
                <w:rFonts w:ascii="Cambria Math" w:hAnsi="Cambria Math"/>
                <w:color w:val="000000"/>
              </w:rPr>
              <m:t>'</m:t>
            </m:r>
          </m:sup>
        </m:sSubSup>
      </m:oMath>
      <w:proofErr w:type="gramStart"/>
      <w:r w:rsidR="00C329DE" w:rsidRPr="0011619B">
        <w:t>w</w:t>
      </w:r>
      <w:r w:rsidR="00C329DE" w:rsidRPr="0011619B">
        <w:rPr>
          <w:rFonts w:hint="eastAsia"/>
        </w:rPr>
        <w:t>here</w:t>
      </w:r>
      <w:proofErr w:type="gramEnd"/>
      <w:r w:rsidR="00C329DE" w:rsidRPr="0011619B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="00C329DE" w:rsidRPr="0011619B">
        <w:t xml:space="preserve"> are defined in the table 5.4-2.</w:t>
      </w:r>
    </w:p>
    <w:p w:rsidR="00C329DE" w:rsidRDefault="00C329DE" w:rsidP="00C329DE">
      <w:pPr>
        <w:jc w:val="center"/>
        <w:rPr>
          <w:rFonts w:eastAsia="宋体"/>
          <w:color w:val="FF0000"/>
          <w:sz w:val="28"/>
          <w:szCs w:val="28"/>
          <w:lang w:eastAsia="zh-CN"/>
        </w:rPr>
      </w:pPr>
      <w:r w:rsidRPr="00B50E44">
        <w:rPr>
          <w:rFonts w:eastAsia="宋体"/>
          <w:color w:val="FF0000"/>
          <w:sz w:val="28"/>
          <w:szCs w:val="28"/>
          <w:lang w:eastAsia="zh-CN"/>
        </w:rPr>
        <w:t>&lt; Unchanged parts are omitted &gt;</w:t>
      </w:r>
    </w:p>
    <w:p w:rsidR="001E41F3" w:rsidRPr="00C329DE" w:rsidRDefault="001E41F3">
      <w:pPr>
        <w:rPr>
          <w:noProof/>
        </w:rPr>
      </w:pPr>
    </w:p>
    <w:sectPr w:rsidR="001E41F3" w:rsidRPr="00C329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A6A" w:rsidRDefault="00A21A6A">
      <w:r>
        <w:separator/>
      </w:r>
    </w:p>
  </w:endnote>
  <w:endnote w:type="continuationSeparator" w:id="0">
    <w:p w:rsidR="00A21A6A" w:rsidRDefault="00A2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A6A" w:rsidRDefault="00A21A6A">
      <w:r>
        <w:separator/>
      </w:r>
    </w:p>
  </w:footnote>
  <w:footnote w:type="continuationSeparator" w:id="0">
    <w:p w:rsidR="00A21A6A" w:rsidRDefault="00A21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D93702"/>
    <w:multiLevelType w:val="hybridMultilevel"/>
    <w:tmpl w:val="86AE4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 Peng">
    <w15:presenceInfo w15:providerId="Windows Live" w15:userId="a158893ec2ad9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5A4C"/>
    <w:rsid w:val="00022E4A"/>
    <w:rsid w:val="0004389B"/>
    <w:rsid w:val="000A6394"/>
    <w:rsid w:val="000B7FED"/>
    <w:rsid w:val="000C038A"/>
    <w:rsid w:val="000C6598"/>
    <w:rsid w:val="000E656A"/>
    <w:rsid w:val="000E7CDF"/>
    <w:rsid w:val="000F5E8C"/>
    <w:rsid w:val="0011132B"/>
    <w:rsid w:val="001266B3"/>
    <w:rsid w:val="00145D43"/>
    <w:rsid w:val="00192C46"/>
    <w:rsid w:val="001A08B3"/>
    <w:rsid w:val="001A7B60"/>
    <w:rsid w:val="001B52F0"/>
    <w:rsid w:val="001B7A65"/>
    <w:rsid w:val="001E41F3"/>
    <w:rsid w:val="002465DD"/>
    <w:rsid w:val="0026004D"/>
    <w:rsid w:val="002640DD"/>
    <w:rsid w:val="00275D12"/>
    <w:rsid w:val="00284FEB"/>
    <w:rsid w:val="002860C4"/>
    <w:rsid w:val="002B5741"/>
    <w:rsid w:val="002D4526"/>
    <w:rsid w:val="00305409"/>
    <w:rsid w:val="00313891"/>
    <w:rsid w:val="00346930"/>
    <w:rsid w:val="003609EF"/>
    <w:rsid w:val="0036231A"/>
    <w:rsid w:val="00374DD4"/>
    <w:rsid w:val="00385FAD"/>
    <w:rsid w:val="003E1A36"/>
    <w:rsid w:val="003F50A5"/>
    <w:rsid w:val="003F65D8"/>
    <w:rsid w:val="0040041D"/>
    <w:rsid w:val="00410371"/>
    <w:rsid w:val="004242F1"/>
    <w:rsid w:val="00440D65"/>
    <w:rsid w:val="004B75B7"/>
    <w:rsid w:val="0051580D"/>
    <w:rsid w:val="00547111"/>
    <w:rsid w:val="005507B8"/>
    <w:rsid w:val="00592D74"/>
    <w:rsid w:val="005E2C44"/>
    <w:rsid w:val="00621188"/>
    <w:rsid w:val="006257ED"/>
    <w:rsid w:val="0065216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B5B"/>
    <w:rsid w:val="008040A8"/>
    <w:rsid w:val="008279FA"/>
    <w:rsid w:val="00841C97"/>
    <w:rsid w:val="008626E7"/>
    <w:rsid w:val="00870EE7"/>
    <w:rsid w:val="008957B8"/>
    <w:rsid w:val="008A45A6"/>
    <w:rsid w:val="008C71AA"/>
    <w:rsid w:val="008F686C"/>
    <w:rsid w:val="009148DE"/>
    <w:rsid w:val="009777D9"/>
    <w:rsid w:val="00991B88"/>
    <w:rsid w:val="009A5753"/>
    <w:rsid w:val="009A579D"/>
    <w:rsid w:val="009E3297"/>
    <w:rsid w:val="009F734F"/>
    <w:rsid w:val="00A21A6A"/>
    <w:rsid w:val="00A246B6"/>
    <w:rsid w:val="00A47E70"/>
    <w:rsid w:val="00A50CF0"/>
    <w:rsid w:val="00A7671C"/>
    <w:rsid w:val="00A95D8F"/>
    <w:rsid w:val="00AA2CBC"/>
    <w:rsid w:val="00AC09E9"/>
    <w:rsid w:val="00AC5820"/>
    <w:rsid w:val="00AD1CD8"/>
    <w:rsid w:val="00B258BB"/>
    <w:rsid w:val="00B67B97"/>
    <w:rsid w:val="00B968C8"/>
    <w:rsid w:val="00BA3EC5"/>
    <w:rsid w:val="00BA51D9"/>
    <w:rsid w:val="00BB5DFC"/>
    <w:rsid w:val="00BC5CF4"/>
    <w:rsid w:val="00BD279D"/>
    <w:rsid w:val="00BD6BB8"/>
    <w:rsid w:val="00C329DE"/>
    <w:rsid w:val="00C66BA2"/>
    <w:rsid w:val="00C77E33"/>
    <w:rsid w:val="00C95985"/>
    <w:rsid w:val="00C97504"/>
    <w:rsid w:val="00CC5026"/>
    <w:rsid w:val="00CC68D0"/>
    <w:rsid w:val="00D03F9A"/>
    <w:rsid w:val="00D06D51"/>
    <w:rsid w:val="00D24991"/>
    <w:rsid w:val="00D50255"/>
    <w:rsid w:val="00DE34CF"/>
    <w:rsid w:val="00E13F3D"/>
    <w:rsid w:val="00E31A39"/>
    <w:rsid w:val="00E34898"/>
    <w:rsid w:val="00E72BD1"/>
    <w:rsid w:val="00EA79C9"/>
    <w:rsid w:val="00EB09B7"/>
    <w:rsid w:val="00EE7D7C"/>
    <w:rsid w:val="00F25D98"/>
    <w:rsid w:val="00F300FB"/>
    <w:rsid w:val="00FB6386"/>
    <w:rsid w:val="00FC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BFAD87-9752-48D1-B3BB-0101598E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qFormat/>
    <w:rsid w:val="00440D6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266B3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C329D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329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29D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73DFD-58EC-4CD0-93A9-95E6FBB9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1162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 Peng</cp:lastModifiedBy>
  <cp:revision>28</cp:revision>
  <cp:lastPrinted>1899-12-31T23:00:00Z</cp:lastPrinted>
  <dcterms:created xsi:type="dcterms:W3CDTF">2015-08-19T09:34:00Z</dcterms:created>
  <dcterms:modified xsi:type="dcterms:W3CDTF">2019-02-27T17:06:00Z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